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9D30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9534D">
        <w:rPr>
          <w:b/>
          <w:noProof/>
          <w:sz w:val="24"/>
        </w:rPr>
        <w:t>9</w:t>
      </w:r>
      <w:r>
        <w:rPr>
          <w:b/>
          <w:i/>
          <w:noProof/>
          <w:sz w:val="28"/>
        </w:rPr>
        <w:tab/>
      </w:r>
      <w:r w:rsidR="002D543D" w:rsidRPr="002D543D">
        <w:rPr>
          <w:b/>
          <w:noProof/>
          <w:sz w:val="24"/>
        </w:rPr>
        <w:t>S2-250</w:t>
      </w:r>
      <w:r w:rsidR="00593613">
        <w:rPr>
          <w:b/>
          <w:noProof/>
          <w:sz w:val="24"/>
        </w:rPr>
        <w:t>5123</w:t>
      </w:r>
    </w:p>
    <w:p w14:paraId="7CB45193" w14:textId="742F9A54" w:rsidR="001E41F3" w:rsidRDefault="00F9534D" w:rsidP="002169D0">
      <w:pPr>
        <w:pStyle w:val="CRCoverPage"/>
        <w:tabs>
          <w:tab w:val="right" w:pos="5103"/>
          <w:tab w:val="right" w:pos="9639"/>
        </w:tabs>
        <w:outlineLvl w:val="0"/>
        <w:rPr>
          <w:b/>
          <w:noProof/>
          <w:sz w:val="24"/>
        </w:rPr>
      </w:pPr>
      <w:bookmarkStart w:id="0" w:name="_Hlk197705999"/>
      <w:r>
        <w:rPr>
          <w:rFonts w:cs="Arial"/>
          <w:b/>
          <w:bCs/>
          <w:sz w:val="24"/>
        </w:rPr>
        <w:t>Fukuoka, Japan, May 19 – May 23, 2025</w:t>
      </w:r>
      <w:bookmarkEnd w:id="0"/>
      <w:r w:rsidR="000D7BDC">
        <w:rPr>
          <w:b/>
          <w:noProof/>
          <w:sz w:val="24"/>
        </w:rPr>
        <w:tab/>
      </w:r>
      <w:r w:rsidR="002169D0">
        <w:rPr>
          <w:b/>
          <w:noProof/>
          <w:sz w:val="24"/>
        </w:rPr>
        <w:tab/>
      </w:r>
      <w:bookmarkStart w:id="1" w:name="_Hlk197706015"/>
      <w:r w:rsidR="002169D0" w:rsidRPr="00CD61B0">
        <w:rPr>
          <w:rFonts w:cs="Arial"/>
          <w:b/>
          <w:bCs/>
          <w:color w:val="0000FF"/>
        </w:rPr>
        <w:t>(</w:t>
      </w:r>
      <w:r w:rsidR="002169D0">
        <w:rPr>
          <w:rFonts w:cs="Arial"/>
          <w:b/>
          <w:bCs/>
          <w:color w:val="0000FF"/>
        </w:rPr>
        <w:t>revision of S2-</w:t>
      </w:r>
      <w:r w:rsidR="0068097D">
        <w:rPr>
          <w:rFonts w:cs="Arial"/>
          <w:b/>
          <w:bCs/>
          <w:color w:val="0000FF"/>
        </w:rPr>
        <w:t>250</w:t>
      </w:r>
      <w:r w:rsidRPr="00F9534D">
        <w:rPr>
          <w:rFonts w:cs="Arial"/>
          <w:b/>
          <w:bCs/>
          <w:color w:val="0000FF"/>
        </w:rPr>
        <w:t>4298</w:t>
      </w:r>
      <w:r w:rsidR="002169D0" w:rsidRPr="00CD61B0">
        <w:rPr>
          <w:rFonts w:cs="Arial"/>
          <w:b/>
          <w:bCs/>
          <w:color w:val="0000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526D50">
            <w:pPr>
              <w:pStyle w:val="CRCoverPage"/>
              <w:spacing w:after="0"/>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BFF5F" w:rsidR="001E41F3" w:rsidRPr="00410371" w:rsidRDefault="00F6794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442AD" w:rsidR="001E41F3" w:rsidRDefault="00ED3E04">
            <w:pPr>
              <w:pStyle w:val="CRCoverPage"/>
              <w:spacing w:after="0"/>
              <w:ind w:left="100"/>
              <w:rPr>
                <w:noProof/>
              </w:rPr>
            </w:pPr>
            <w:r>
              <w:rPr>
                <w:noProof/>
              </w:rPr>
              <w:t>[</w:t>
            </w:r>
            <w:r w:rsidR="000B7FC2">
              <w:rPr>
                <w:noProof/>
              </w:rPr>
              <w:t>Huawei, HiSilicon</w:t>
            </w:r>
            <w:r w:rsidR="00D473EB">
              <w:rPr>
                <w:noProof/>
              </w:rPr>
              <w:t>, NEC</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53A13" w:rsidR="001E41F3" w:rsidRDefault="00357A44">
            <w:pPr>
              <w:pStyle w:val="CRCoverPage"/>
              <w:spacing w:after="0"/>
              <w:ind w:left="100"/>
              <w:rPr>
                <w:noProof/>
              </w:rPr>
            </w:pPr>
            <w:r>
              <w:rPr>
                <w:noProof/>
              </w:rPr>
              <w:t>202</w:t>
            </w:r>
            <w:r w:rsidR="00356958">
              <w:rPr>
                <w:noProof/>
              </w:rPr>
              <w:t>5</w:t>
            </w:r>
            <w:r>
              <w:rPr>
                <w:noProof/>
              </w:rPr>
              <w:t>-0</w:t>
            </w:r>
            <w:r w:rsidR="00ED3E04">
              <w:rPr>
                <w:noProof/>
              </w:rPr>
              <w:t>5</w:t>
            </w:r>
            <w:r>
              <w:rPr>
                <w:noProof/>
              </w:rPr>
              <w:t>-</w:t>
            </w:r>
            <w:r w:rsidR="00ED3E0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/uns</w:t>
            </w:r>
            <w:r w:rsidR="00974DAE">
              <w:rPr>
                <w:lang w:eastAsia="zh-CN"/>
              </w:rPr>
              <w:t>ub</w:t>
            </w:r>
            <w:r w:rsidRPr="002D543D">
              <w:rPr>
                <w:lang w:eastAsia="zh-CN"/>
              </w:rPr>
              <w:t xml:space="preserve">cribe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time period, the subsequent behavior regarding EIF/UDM/SMF is unclear. </w:t>
            </w:r>
          </w:p>
          <w:p w14:paraId="0712E79E" w14:textId="77777777" w:rsidR="00F3648D" w:rsidRPr="002D543D" w:rsidRDefault="00F3648D" w:rsidP="00F3648D">
            <w:pPr>
              <w:pStyle w:val="CRCoverPage"/>
              <w:spacing w:after="0"/>
              <w:ind w:left="100"/>
            </w:pPr>
          </w:p>
          <w:p w14:paraId="4BE3A268" w14:textId="77777777" w:rsidR="00F3648D" w:rsidRDefault="00F3648D" w:rsidP="00F3648D">
            <w:pPr>
              <w:pStyle w:val="CRCoverPage"/>
              <w:spacing w:after="0"/>
              <w:ind w:left="100"/>
              <w:rPr>
                <w:lang w:eastAsia="zh-CN"/>
              </w:rPr>
            </w:pPr>
            <w:r w:rsidRPr="002D543D">
              <w:rPr>
                <w:lang w:eastAsia="zh-CN"/>
              </w:rPr>
              <w:t>It is proposed to add the details on this.</w:t>
            </w:r>
          </w:p>
          <w:p w14:paraId="2E447613" w14:textId="77777777" w:rsidR="009200F9" w:rsidRDefault="009200F9" w:rsidP="00F3648D">
            <w:pPr>
              <w:pStyle w:val="CRCoverPage"/>
              <w:spacing w:after="0"/>
              <w:ind w:left="100"/>
              <w:rPr>
                <w:lang w:eastAsia="zh-CN"/>
              </w:rPr>
            </w:pPr>
          </w:p>
          <w:p w14:paraId="708AA7DE" w14:textId="20A676F9" w:rsidR="009200F9" w:rsidRDefault="00D54CD0" w:rsidP="00F3648D">
            <w:pPr>
              <w:pStyle w:val="CRCoverPage"/>
              <w:spacing w:after="0"/>
              <w:ind w:left="100"/>
              <w:rPr>
                <w:lang w:eastAsia="zh-CN"/>
              </w:rPr>
            </w:pPr>
            <w:r>
              <w:rPr>
                <w:rFonts w:hint="eastAsia"/>
                <w:lang w:eastAsia="zh-CN"/>
              </w:rPr>
              <w:t>In</w:t>
            </w:r>
            <w:r>
              <w:rPr>
                <w:lang w:eastAsia="zh-CN"/>
              </w:rPr>
              <w:t xml:space="preserve"> rev 3, it is proposed to move step 8 and 9 after step 11. Because step 8 and 9 are related with </w:t>
            </w:r>
            <w:proofErr w:type="spellStart"/>
            <w:r>
              <w:rPr>
                <w:lang w:eastAsia="zh-CN"/>
              </w:rPr>
              <w:t>unsubscription</w:t>
            </w:r>
            <w:proofErr w:type="spellEnd"/>
            <w:r>
              <w:rPr>
                <w:lang w:eastAsia="zh-CN"/>
              </w:rPr>
              <w:t xml:space="preserve"> </w:t>
            </w:r>
            <w:r w:rsidR="00C07987">
              <w:rPr>
                <w:lang w:eastAsia="zh-CN"/>
              </w:rPr>
              <w:t>from EIF, these steps should be performed after the steps related with EIF obtaining the energy related infor</w:t>
            </w:r>
            <w:r w:rsidR="00C07987" w:rsidRPr="007623A6">
              <w:rPr>
                <w:lang w:eastAsia="zh-CN"/>
              </w:rPr>
              <w:t xml:space="preserve">mation from OAM and EIF exposure of the information. Furthermore, </w:t>
            </w:r>
            <w:r w:rsidR="007623A6" w:rsidRPr="007623A6">
              <w:rPr>
                <w:lang w:eastAsia="zh-CN"/>
              </w:rPr>
              <w:t xml:space="preserve">after SMF receives the </w:t>
            </w:r>
            <w:proofErr w:type="spellStart"/>
            <w:r w:rsidR="007623A6" w:rsidRPr="007623A6">
              <w:rPr>
                <w:lang w:eastAsia="zh-CN"/>
              </w:rPr>
              <w:t>unsubscription</w:t>
            </w:r>
            <w:proofErr w:type="spellEnd"/>
            <w:r w:rsidR="007623A6" w:rsidRPr="007623A6">
              <w:rPr>
                <w:lang w:eastAsia="zh-CN"/>
              </w:rPr>
              <w:t xml:space="preserve"> from EIF</w:t>
            </w:r>
            <w:r w:rsidR="007623A6" w:rsidRPr="007623A6">
              <w:t>, SMF also needs to inform the PSA UPF to stop reporting the data volume of the required granularity. This aspect needs to be clarified in the related step.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Add the description on how does the SMF prov</w:t>
            </w:r>
            <w:r w:rsidR="00974DAE">
              <w:t>i</w:t>
            </w:r>
            <w:r>
              <w:t xml:space="preserve">des EIF the information for user-plane energy consumption calculation in </w:t>
            </w:r>
            <w:r w:rsidR="003A1007">
              <w:t>4.29</w:t>
            </w:r>
            <w:r w:rsidR="005530BD">
              <w:t>.2</w:t>
            </w:r>
            <w:r w:rsidR="003A1007">
              <w:t>.</w:t>
            </w:r>
          </w:p>
          <w:p w14:paraId="70B7DFB8" w14:textId="77777777" w:rsidR="00DA610A" w:rsidRDefault="00DA610A">
            <w:pPr>
              <w:pStyle w:val="CRCoverPage"/>
              <w:spacing w:after="0"/>
              <w:ind w:left="100"/>
            </w:pPr>
            <w:r w:rsidRPr="00D473EB">
              <w:t>Add the details on the procedure upon the change on the PDU Session of the UE for energy consumption calculation.</w:t>
            </w:r>
          </w:p>
          <w:p w14:paraId="1B7A6BE8" w14:textId="77777777" w:rsidR="007623A6" w:rsidRDefault="007623A6">
            <w:pPr>
              <w:pStyle w:val="CRCoverPage"/>
              <w:spacing w:after="0"/>
              <w:ind w:left="100"/>
            </w:pPr>
          </w:p>
          <w:p w14:paraId="31C656EC" w14:textId="23761F9A" w:rsidR="007623A6" w:rsidRDefault="007623A6">
            <w:pPr>
              <w:pStyle w:val="CRCoverPage"/>
              <w:spacing w:after="0"/>
              <w:ind w:left="100"/>
            </w:pPr>
            <w:r>
              <w:rPr>
                <w:rFonts w:hint="eastAsia"/>
                <w:lang w:eastAsia="zh-CN"/>
              </w:rPr>
              <w:t>In</w:t>
            </w:r>
            <w:r>
              <w:rPr>
                <w:lang w:eastAsia="zh-CN"/>
              </w:rPr>
              <w:t xml:space="preserve"> rev 3, it is proposed to move step 8 and 9 after step 11. </w:t>
            </w:r>
            <w:r w:rsidRPr="007623A6">
              <w:rPr>
                <w:lang w:eastAsia="zh-CN"/>
              </w:rPr>
              <w:t xml:space="preserve">Furthermore, after SMF receives the </w:t>
            </w:r>
            <w:proofErr w:type="spellStart"/>
            <w:r w:rsidRPr="007623A6">
              <w:rPr>
                <w:lang w:eastAsia="zh-CN"/>
              </w:rPr>
              <w:t>unsubscription</w:t>
            </w:r>
            <w:proofErr w:type="spellEnd"/>
            <w:r w:rsidRPr="007623A6">
              <w:rPr>
                <w:lang w:eastAsia="zh-CN"/>
              </w:rPr>
              <w:t xml:space="preserve"> from EIF</w:t>
            </w:r>
            <w:r w:rsidRPr="007623A6">
              <w:t>,</w:t>
            </w:r>
            <w:r>
              <w:t xml:space="preserve"> it is proposed that </w:t>
            </w:r>
            <w:r w:rsidRPr="007623A6">
              <w:t>SMF also needs to inform the PSA UPF to stop reporting the data volume of the required granularity</w:t>
            </w:r>
            <w:r>
              <w:t xml:space="preserve"> in step 11</w:t>
            </w:r>
            <w:r w:rsidRPr="007623A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D336AE" w:rsidR="008863B9" w:rsidRDefault="00A153B7">
            <w:pPr>
              <w:pStyle w:val="CRCoverPage"/>
              <w:spacing w:after="0"/>
              <w:ind w:left="100"/>
              <w:rPr>
                <w:noProof/>
              </w:rPr>
            </w:pPr>
            <w:r w:rsidRPr="00A153B7">
              <w:rPr>
                <w:noProof/>
              </w:rPr>
              <w:t>S2-2504298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EE88C1E" w14:textId="77777777" w:rsidR="009E34DA" w:rsidRDefault="009E34DA" w:rsidP="009E34DA">
      <w:pPr>
        <w:pStyle w:val="3"/>
        <w:rPr>
          <w:lang w:eastAsia="en-GB"/>
        </w:rPr>
      </w:pPr>
      <w:bookmarkStart w:id="4" w:name="_Toc193790330"/>
      <w:bookmarkEnd w:id="3"/>
      <w:r>
        <w:t>4.29.2</w:t>
      </w:r>
      <w:r>
        <w:tab/>
        <w:t>Energy Consumption information collection</w:t>
      </w:r>
      <w:bookmarkEnd w:id="4"/>
    </w:p>
    <w:p w14:paraId="21694F19" w14:textId="07DE0261" w:rsidR="008A4D38" w:rsidRDefault="009E34DA" w:rsidP="009E34DA">
      <w:pPr>
        <w:rPr>
          <w:ins w:id="5" w:author="Huawei user" w:date="2025-03-13T10:43:00Z"/>
          <w:rFonts w:ascii="Arial" w:eastAsiaTheme="minorEastAsia" w:hAnsi="Arial"/>
          <w:b/>
          <w:lang w:eastAsia="en-GB"/>
        </w:rPr>
      </w:pPr>
      <w:r>
        <w:t>Figure 4.29.2-1 shows the procedure for EIF to collect the Energy consumption information.</w:t>
      </w:r>
      <w:del w:id="6"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22.65pt" o:ole="">
              <v:imagedata r:id="rId12" o:title=""/>
            </v:shape>
            <o:OLEObject Type="Embed" ProgID="Visio.Drawing.15" ShapeID="_x0000_i1025" DrawAspect="Content" ObjectID="_1808332635" r:id="rId13"/>
          </w:object>
        </w:r>
      </w:del>
    </w:p>
    <w:p w14:paraId="5DD789F1" w14:textId="14240AF1" w:rsidR="00223732" w:rsidRDefault="00164EE0" w:rsidP="008A4D38">
      <w:pPr>
        <w:keepNext/>
        <w:keepLines/>
        <w:spacing w:before="60"/>
        <w:jc w:val="center"/>
        <w:rPr>
          <w:ins w:id="7" w:author="vivo user 3" w:date="2025-05-06T11:34:00Z"/>
          <w:rFonts w:ascii="Arial" w:eastAsiaTheme="minorEastAsia" w:hAnsi="Arial"/>
          <w:b/>
          <w:lang w:eastAsia="en-GB"/>
        </w:rPr>
      </w:pPr>
      <w:ins w:id="8" w:author="Huawei User r02" w:date="2025-04-09T14:14:00Z">
        <w:del w:id="9" w:author="vivo user 3" w:date="2025-05-06T11:34:00Z">
          <w:r w:rsidRPr="0077492B" w:rsidDel="00DD1CF0">
            <w:rPr>
              <w:rFonts w:ascii="Arial" w:eastAsiaTheme="minorEastAsia" w:hAnsi="Arial"/>
              <w:b/>
              <w:lang w:eastAsia="en-GB"/>
            </w:rPr>
            <w:object w:dxaOrig="11580" w:dyaOrig="7800" w14:anchorId="0FF7A55D">
              <v:shape id="_x0000_i1026" type="#_x0000_t75" style="width:478.2pt;height:322.65pt" o:ole="">
                <v:imagedata r:id="rId14" o:title=""/>
              </v:shape>
              <o:OLEObject Type="Embed" ProgID="Visio.Drawing.15" ShapeID="_x0000_i1026" DrawAspect="Content" ObjectID="_1808332636" r:id="rId15"/>
            </w:object>
          </w:r>
        </w:del>
      </w:ins>
    </w:p>
    <w:p w14:paraId="45C487DB" w14:textId="5BAF05F9" w:rsidR="00DD1CF0" w:rsidRPr="008A4D38" w:rsidRDefault="00DD1CF0" w:rsidP="008A4D38">
      <w:pPr>
        <w:keepNext/>
        <w:keepLines/>
        <w:spacing w:before="60"/>
        <w:jc w:val="center"/>
        <w:rPr>
          <w:rFonts w:ascii="Arial" w:eastAsiaTheme="minorEastAsia" w:hAnsi="Arial"/>
          <w:b/>
          <w:lang w:eastAsia="en-GB"/>
        </w:rPr>
      </w:pPr>
      <w:ins w:id="10" w:author="vivo user 3" w:date="2025-05-06T11:34:00Z">
        <w:r w:rsidRPr="0077492B">
          <w:rPr>
            <w:rFonts w:ascii="Arial" w:eastAsiaTheme="minorEastAsia" w:hAnsi="Arial"/>
            <w:b/>
            <w:lang w:eastAsia="en-GB"/>
          </w:rPr>
          <w:object w:dxaOrig="11580" w:dyaOrig="7800" w14:anchorId="1F9CC144">
            <v:shape id="_x0000_i1027" type="#_x0000_t75" style="width:478.2pt;height:322.65pt" o:ole="">
              <v:imagedata r:id="rId16" o:title=""/>
            </v:shape>
            <o:OLEObject Type="Embed" ProgID="Visio.Drawing.15" ShapeID="_x0000_i1027" DrawAspect="Content" ObjectID="_1808332637" r:id="rId17"/>
          </w:object>
        </w:r>
      </w:ins>
    </w:p>
    <w:p w14:paraId="1ED90D40" w14:textId="77777777" w:rsidR="009E34DA" w:rsidRDefault="009E34DA" w:rsidP="009E34DA">
      <w:pPr>
        <w:pStyle w:val="TF"/>
        <w:rPr>
          <w:lang w:eastAsia="en-GB"/>
        </w:rPr>
      </w:pPr>
      <w:r>
        <w:t>Figure 4.29.2-1: Energy Consumption information collection</w:t>
      </w:r>
    </w:p>
    <w:p w14:paraId="12B6811C" w14:textId="024FA53C" w:rsidR="008A4D38" w:rsidRPr="00D473EB" w:rsidRDefault="008A4D38" w:rsidP="008A4D38">
      <w:pPr>
        <w:ind w:left="568" w:hanging="284"/>
      </w:pPr>
      <w:r w:rsidRPr="008A4D38">
        <w:lastRenderedPageBreak/>
        <w:t>1.</w:t>
      </w:r>
      <w:r w:rsidRPr="008A4D38">
        <w:tab/>
      </w:r>
      <w:r w:rsidR="009E34DA">
        <w:t>The Consumer NF (i.e. tru</w:t>
      </w:r>
      <w:r w:rsidR="009E34DA" w:rsidRPr="00D473EB">
        <w:t>sted AF or 5GC NF) subscribes to the energy consumption event with the EIF by using Neif_EventExposure_Subscribe service for the required granularities (UE, PDU Session and/or</w:t>
      </w:r>
      <w:r w:rsidRPr="00D473EB">
        <w:t xml:space="preserve"> QoS flow) as described in clause 5.51.2.3 of TS 23.501 [2]</w:t>
      </w:r>
      <w:ins w:id="11" w:author="Huawei user" w:date="2025-03-13T09:58:00Z">
        <w:r w:rsidR="00475D1C" w:rsidRPr="00D473EB">
          <w:t xml:space="preserve">, </w:t>
        </w:r>
      </w:ins>
      <w:ins w:id="12" w:author="Huawei user" w:date="2025-03-13T10:19:00Z">
        <w:r w:rsidR="001A7FCA" w:rsidRPr="00D473EB">
          <w:t xml:space="preserve">and other necessary information </w:t>
        </w:r>
      </w:ins>
      <w:ins w:id="13" w:author="Huawei user" w:date="2025-03-13T10:15:00Z">
        <w:r w:rsidR="00087C61" w:rsidRPr="00D473EB">
          <w:t xml:space="preserve">as </w:t>
        </w:r>
        <w:r w:rsidR="0036058B" w:rsidRPr="00D473EB">
          <w:t xml:space="preserve">defined in clause </w:t>
        </w:r>
      </w:ins>
      <w:ins w:id="14" w:author="Huawei user" w:date="2025-03-13T10:19:00Z">
        <w:r w:rsidR="0036058B" w:rsidRPr="00D473EB">
          <w:t>5.2.28</w:t>
        </w:r>
      </w:ins>
      <w:r w:rsidRPr="00D473EB">
        <w:t xml:space="preserve">. </w:t>
      </w:r>
    </w:p>
    <w:p w14:paraId="699AD726" w14:textId="77777777" w:rsidR="009E34DA" w:rsidRPr="00D473EB" w:rsidRDefault="009E34DA" w:rsidP="009E34DA">
      <w:pPr>
        <w:pStyle w:val="B1"/>
        <w:rPr>
          <w:lang w:eastAsia="en-GB"/>
        </w:rPr>
      </w:pPr>
      <w:r w:rsidRPr="00D473EB">
        <w:tab/>
        <w:t>If the Consumer is untrusted AF, the subscription is sent via NEF. If the event subscription is authorized by the NEF, then the NEF sends the event subscription to the EIF via Neif_EventExposure_Subscribe.</w:t>
      </w:r>
    </w:p>
    <w:p w14:paraId="1A9918C0" w14:textId="77777777" w:rsidR="009E34DA" w:rsidRPr="00D473EB" w:rsidRDefault="009E34DA" w:rsidP="009E34DA">
      <w:pPr>
        <w:pStyle w:val="B1"/>
        <w:rPr>
          <w:lang w:eastAsia="en-GB"/>
        </w:rPr>
      </w:pPr>
      <w:r w:rsidRPr="00D473EB">
        <w:t>2.</w:t>
      </w:r>
      <w:r w:rsidRPr="00D473EB">
        <w:tab/>
        <w:t>The EIF invokes Nudm_UECM_Get service operation to retrieve the SMF ID for the required granularity.</w:t>
      </w:r>
    </w:p>
    <w:p w14:paraId="4B512426" w14:textId="2B4A304B" w:rsidR="00F3648D" w:rsidRPr="00D473EB" w:rsidRDefault="00F3648D" w:rsidP="00F3648D">
      <w:pPr>
        <w:ind w:left="568" w:hanging="284"/>
        <w:rPr>
          <w:ins w:id="15" w:author="Huawei user" w:date="2025-03-13T13:21:00Z"/>
          <w:lang w:eastAsia="zh-CN"/>
        </w:rPr>
      </w:pPr>
      <w:bookmarkStart w:id="16" w:name="_Hlk195100517"/>
      <w:ins w:id="17" w:author="Huawei user" w:date="2025-03-13T13:17:00Z">
        <w:r w:rsidRPr="00D473EB">
          <w:rPr>
            <w:rFonts w:hint="eastAsia"/>
            <w:lang w:eastAsia="zh-CN"/>
          </w:rPr>
          <w:t>3</w:t>
        </w:r>
        <w:r w:rsidRPr="00D473EB">
          <w:rPr>
            <w:lang w:eastAsia="zh-CN"/>
          </w:rPr>
          <w:t>.</w:t>
        </w:r>
        <w:r w:rsidRPr="00D473EB">
          <w:rPr>
            <w:lang w:eastAsia="zh-CN"/>
          </w:rPr>
          <w:tab/>
          <w:t>The EIF</w:t>
        </w:r>
      </w:ins>
      <w:ins w:id="18" w:author="Huawei user" w:date="2025-03-13T13:18:00Z">
        <w:r w:rsidRPr="00D473EB">
          <w:rPr>
            <w:lang w:eastAsia="zh-CN"/>
          </w:rPr>
          <w:t xml:space="preserve"> subscribes to be notified </w:t>
        </w:r>
      </w:ins>
      <w:ins w:id="19" w:author="Huawei user" w:date="2025-03-13T13:19:00Z">
        <w:r w:rsidRPr="00D473EB">
          <w:rPr>
            <w:lang w:eastAsia="zh-CN"/>
          </w:rPr>
          <w:t xml:space="preserve">using Nudm_SDM_Subscribe </w:t>
        </w:r>
      </w:ins>
      <w:ins w:id="20" w:author="Huawei user" w:date="2025-03-13T17:29:00Z">
        <w:r w:rsidRPr="00D473EB">
          <w:rPr>
            <w:rFonts w:hint="eastAsia"/>
            <w:lang w:eastAsia="zh-CN"/>
          </w:rPr>
          <w:t>re</w:t>
        </w:r>
        <w:r w:rsidRPr="00D473EB">
          <w:rPr>
            <w:lang w:eastAsia="zh-CN"/>
          </w:rPr>
          <w:t>gar</w:t>
        </w:r>
      </w:ins>
      <w:ins w:id="21" w:author="Huawei user" w:date="2025-03-13T17:30:00Z">
        <w:r w:rsidRPr="00D473EB">
          <w:rPr>
            <w:lang w:eastAsia="zh-CN"/>
          </w:rPr>
          <w:t>d</w:t>
        </w:r>
      </w:ins>
      <w:ins w:id="22" w:author="Huawei user" w:date="2025-03-13T17:29:00Z">
        <w:r w:rsidRPr="00D473EB">
          <w:rPr>
            <w:lang w:eastAsia="zh-CN"/>
          </w:rPr>
          <w:t xml:space="preserve">ing </w:t>
        </w:r>
      </w:ins>
      <w:ins w:id="23" w:author="Huawei user" w:date="2025-03-13T17:30:00Z">
        <w:r w:rsidRPr="00D473EB">
          <w:rPr>
            <w:lang w:eastAsia="zh-CN"/>
          </w:rPr>
          <w:t xml:space="preserve">the establishment of the </w:t>
        </w:r>
      </w:ins>
      <w:ins w:id="24" w:author="Huawei user" w:date="2025-03-13T13:19:00Z">
        <w:r w:rsidRPr="00D473EB">
          <w:rPr>
            <w:lang w:eastAsia="zh-CN"/>
          </w:rPr>
          <w:t>PDU Session</w:t>
        </w:r>
      </w:ins>
      <w:ins w:id="25" w:author="Huawei user" w:date="2025-03-13T13:20:00Z">
        <w:r w:rsidRPr="00D473EB">
          <w:rPr>
            <w:lang w:eastAsia="zh-CN"/>
          </w:rPr>
          <w:t>(s)</w:t>
        </w:r>
      </w:ins>
      <w:ins w:id="26" w:author="Huawei user" w:date="2025-03-13T17:30:00Z">
        <w:r w:rsidRPr="00D473EB">
          <w:rPr>
            <w:lang w:eastAsia="zh-CN"/>
          </w:rPr>
          <w:t xml:space="preserve"> of the UE</w:t>
        </w:r>
      </w:ins>
      <w:ins w:id="27" w:author="Huawei user" w:date="2025-03-13T13:20:00Z">
        <w:r w:rsidRPr="00D473EB">
          <w:rPr>
            <w:lang w:eastAsia="zh-CN"/>
          </w:rPr>
          <w:t xml:space="preserve">. </w:t>
        </w:r>
      </w:ins>
      <w:ins w:id="28" w:author="Huawei user" w:date="2025-03-13T13:19:00Z">
        <w:r w:rsidRPr="00D473EB">
          <w:rPr>
            <w:lang w:eastAsia="zh-CN"/>
          </w:rPr>
          <w:t xml:space="preserve"> </w:t>
        </w:r>
      </w:ins>
    </w:p>
    <w:bookmarkEnd w:id="16"/>
    <w:p w14:paraId="7E574454" w14:textId="7FA95773" w:rsidR="009E34DA" w:rsidRPr="00D473EB" w:rsidRDefault="009E34DA" w:rsidP="009E34DA">
      <w:pPr>
        <w:pStyle w:val="B1"/>
      </w:pPr>
      <w:del w:id="29" w:author="Huawei User r02" w:date="2025-04-09T14:16:00Z">
        <w:r w:rsidRPr="00D473EB" w:rsidDel="00F3648D">
          <w:delText>3</w:delText>
        </w:r>
      </w:del>
      <w:ins w:id="30" w:author="Huawei User r02" w:date="2025-04-09T14:16:00Z">
        <w:r w:rsidR="00F3648D" w:rsidRPr="00D473EB">
          <w:t>4</w:t>
        </w:r>
      </w:ins>
      <w:r w:rsidRPr="00D473EB">
        <w:t>.</w:t>
      </w:r>
      <w:r w:rsidRPr="00D473EB">
        <w:tab/>
        <w:t>The EIF invokes the Nsmf_EventExposure_Subscribe request to the SMF to request the information as defined in clause 5.51.2 of TS 23.501 [2].</w:t>
      </w:r>
      <w:ins w:id="31" w:author="Huawei User r02" w:date="2025-04-09T14:15:00Z">
        <w:r w:rsidR="00F3648D" w:rsidRPr="00D473EB">
          <w:t xml:space="preserve"> The SMF ID is retrieved in step 2 or step </w:t>
        </w:r>
      </w:ins>
      <w:ins w:id="32" w:author="Huawei User r02" w:date="2025-04-09T14:26:00Z">
        <w:r w:rsidR="00164EE0" w:rsidRPr="00D473EB">
          <w:t>7</w:t>
        </w:r>
      </w:ins>
      <w:ins w:id="33" w:author="Huawei User r02" w:date="2025-04-09T14:15:00Z">
        <w:r w:rsidR="00F3648D" w:rsidRPr="00D473EB">
          <w:t>.</w:t>
        </w:r>
      </w:ins>
    </w:p>
    <w:p w14:paraId="74E54EC3" w14:textId="4D386697" w:rsidR="009E34DA" w:rsidRPr="00D473EB" w:rsidRDefault="009E34DA" w:rsidP="009E34DA">
      <w:pPr>
        <w:pStyle w:val="B1"/>
      </w:pPr>
      <w:del w:id="34" w:author="Huawei User r02" w:date="2025-04-09T14:16:00Z">
        <w:r w:rsidRPr="00D473EB" w:rsidDel="00F3648D">
          <w:delText>4</w:delText>
        </w:r>
      </w:del>
      <w:ins w:id="35" w:author="Huawei User r02" w:date="2025-04-09T14:16:00Z">
        <w:r w:rsidR="00F3648D" w:rsidRPr="00D473EB">
          <w:t>5</w:t>
        </w:r>
      </w:ins>
      <w:r w:rsidRPr="00D473EB">
        <w:t>.</w:t>
      </w:r>
      <w:r w:rsidRPr="00D473EB">
        <w:tab/>
        <w:t>The SMF informs the UPF with requesting the PSA UPF to report the data volume of the required granularity.</w:t>
      </w:r>
    </w:p>
    <w:p w14:paraId="3D6A0C9A" w14:textId="64ABF12D" w:rsidR="008A4D38" w:rsidRPr="00D473EB" w:rsidRDefault="008A4D38" w:rsidP="008A4D38">
      <w:pPr>
        <w:ind w:left="568" w:hanging="284"/>
      </w:pPr>
      <w:del w:id="36" w:author="Huawei User r02" w:date="2025-04-09T14:16:00Z">
        <w:r w:rsidRPr="00D473EB" w:rsidDel="00F3648D">
          <w:delText>5</w:delText>
        </w:r>
      </w:del>
      <w:ins w:id="37" w:author="Huawei User r02" w:date="2025-04-09T14:16:00Z">
        <w:r w:rsidR="00F3648D" w:rsidRPr="00D473EB">
          <w:t>6</w:t>
        </w:r>
      </w:ins>
      <w:r w:rsidRPr="00D473EB">
        <w:t>.</w:t>
      </w:r>
      <w:ins w:id="38" w:author="Huawei User r01" w:date="2025-04-08T11:57:00Z">
        <w:r w:rsidR="00A71911" w:rsidRPr="00D473EB">
          <w:tab/>
        </w:r>
      </w:ins>
      <w:r w:rsidRPr="00D473EB">
        <w:t xml:space="preserve">The SMF </w:t>
      </w:r>
      <w:ins w:id="39" w:author="Huawei user" w:date="2025-03-13T10:59:00Z">
        <w:r w:rsidR="00964615" w:rsidRPr="00D473EB">
          <w:t xml:space="preserve">periodically </w:t>
        </w:r>
      </w:ins>
      <w:r w:rsidRPr="00D473EB">
        <w:t xml:space="preserve">provides </w:t>
      </w:r>
      <w:bookmarkStart w:id="40" w:name="OLE_LINK7"/>
      <w:r w:rsidRPr="00D473EB">
        <w:t xml:space="preserve">the information </w:t>
      </w:r>
      <w:ins w:id="41" w:author="Huawei User r01" w:date="2025-04-08T12:20:00Z">
        <w:r w:rsidR="00F513A9" w:rsidRPr="00D473EB">
          <w:t>collected</w:t>
        </w:r>
      </w:ins>
      <w:ins w:id="42" w:author="Huawei user" w:date="2025-03-13T17:14:00Z">
        <w:r w:rsidR="00964615" w:rsidRPr="00D473EB">
          <w:t xml:space="preserve"> </w:t>
        </w:r>
      </w:ins>
      <w:r w:rsidRPr="00D473EB">
        <w:t>for energy consumption</w:t>
      </w:r>
      <w:bookmarkEnd w:id="40"/>
      <w:r w:rsidRPr="00D473EB">
        <w:t xml:space="preserve"> calculation</w:t>
      </w:r>
      <w:r w:rsidR="00964615" w:rsidRPr="00D473EB">
        <w:rPr>
          <w:lang w:val="en-US" w:eastAsia="zh-CN"/>
        </w:rPr>
        <w:t xml:space="preserve"> </w:t>
      </w:r>
      <w:ins w:id="43" w:author="Huawei user" w:date="2025-03-13T10:59:00Z">
        <w:r w:rsidR="00964615" w:rsidRPr="00D473EB">
          <w:rPr>
            <w:lang w:val="en-US" w:eastAsia="zh-CN"/>
          </w:rPr>
          <w:t>at the end of each time interval T</w:t>
        </w:r>
      </w:ins>
      <w:r w:rsidRPr="00D473EB">
        <w:t xml:space="preserve"> (defined 5.51.2 of TS 23.501 [2]) to EIF</w:t>
      </w:r>
      <w:ins w:id="44" w:author="Huawei User r01" w:date="2025-04-08T12:21:00Z">
        <w:r w:rsidR="00F513A9" w:rsidRPr="00D473EB">
          <w:t xml:space="preserve"> starting from the time that the EIF subscribe</w:t>
        </w:r>
      </w:ins>
      <w:ins w:id="45" w:author="Huawei User r01" w:date="2025-04-08T12:22:00Z">
        <w:r w:rsidR="00F513A9" w:rsidRPr="00D473EB">
          <w:t>s</w:t>
        </w:r>
      </w:ins>
      <w:r w:rsidRPr="00D473EB">
        <w:t xml:space="preserve"> by invoking Nsmf_EventExposure_Notify service operation for the required granularity.</w:t>
      </w:r>
    </w:p>
    <w:p w14:paraId="328C74A4" w14:textId="77777777" w:rsidR="009E34DA" w:rsidRPr="00D473EB" w:rsidRDefault="009E34DA" w:rsidP="009E34DA">
      <w:pPr>
        <w:pStyle w:val="NO"/>
        <w:rPr>
          <w:lang w:eastAsia="en-GB"/>
        </w:rPr>
      </w:pPr>
      <w:r w:rsidRPr="00D473EB">
        <w:t>NOTE:</w:t>
      </w:r>
      <w:r w:rsidRPr="00D473EB">
        <w:tab/>
        <w:t>The SMF can derive gNB ID(s) according to the AMF provided ULI as described in clause 4.3.2.</w:t>
      </w:r>
    </w:p>
    <w:p w14:paraId="0E447791" w14:textId="22B1938C" w:rsidR="00F3648D" w:rsidRPr="00D473EB" w:rsidRDefault="00F3648D" w:rsidP="00F3648D">
      <w:pPr>
        <w:ind w:left="568" w:hanging="284"/>
        <w:rPr>
          <w:lang w:eastAsia="zh-CN"/>
        </w:rPr>
      </w:pPr>
      <w:ins w:id="46" w:author="Huawei User r02" w:date="2025-04-09T14:18:00Z">
        <w:r w:rsidRPr="00D473EB">
          <w:rPr>
            <w:lang w:eastAsia="zh-CN"/>
          </w:rPr>
          <w:t>7</w:t>
        </w:r>
      </w:ins>
      <w:ins w:id="47" w:author="Huawei user" w:date="2025-03-13T13:21:00Z">
        <w:r w:rsidRPr="00D473EB">
          <w:rPr>
            <w:lang w:eastAsia="zh-CN"/>
          </w:rPr>
          <w:t>.</w:t>
        </w:r>
        <w:r w:rsidRPr="00D473EB">
          <w:rPr>
            <w:lang w:eastAsia="zh-CN"/>
          </w:rPr>
          <w:tab/>
          <w:t>The UDM notifies the EIF via Nudm_SDM_Notification including the PDU Session ID and</w:t>
        </w:r>
      </w:ins>
      <w:ins w:id="48" w:author="Huawei user" w:date="2025-03-13T13:22:00Z">
        <w:r w:rsidRPr="00D473EB">
          <w:rPr>
            <w:lang w:eastAsia="zh-CN"/>
          </w:rPr>
          <w:t xml:space="preserve"> SMF ID when PDU Session(s)</w:t>
        </w:r>
      </w:ins>
      <w:ins w:id="49" w:author="Huawei user" w:date="2025-03-13T13:24:00Z">
        <w:r w:rsidRPr="00D473EB">
          <w:rPr>
            <w:lang w:eastAsia="zh-CN"/>
          </w:rPr>
          <w:t xml:space="preserve"> of the UE</w:t>
        </w:r>
      </w:ins>
      <w:ins w:id="50" w:author="Huawei user" w:date="2025-03-13T13:22:00Z">
        <w:r w:rsidRPr="00D473EB">
          <w:rPr>
            <w:lang w:eastAsia="zh-CN"/>
          </w:rPr>
          <w:t xml:space="preserve"> are established </w:t>
        </w:r>
      </w:ins>
      <w:ins w:id="51" w:author="Huawei user" w:date="2025-03-13T13:28:00Z">
        <w:r w:rsidRPr="00D473EB">
          <w:rPr>
            <w:lang w:eastAsia="zh-CN"/>
          </w:rPr>
          <w:t>at any time</w:t>
        </w:r>
      </w:ins>
      <w:ins w:id="52" w:author="Huawei user" w:date="2025-03-13T13:22:00Z">
        <w:r w:rsidRPr="00D473EB">
          <w:rPr>
            <w:lang w:eastAsia="zh-CN"/>
          </w:rPr>
          <w:t>.</w:t>
        </w:r>
      </w:ins>
      <w:ins w:id="53" w:author="Huawei User r02" w:date="2025-04-09T14:33:00Z">
        <w:r w:rsidR="00164EE0" w:rsidRPr="00D473EB">
          <w:rPr>
            <w:lang w:eastAsia="zh-CN"/>
          </w:rPr>
          <w:t xml:space="preserve"> </w:t>
        </w:r>
      </w:ins>
      <w:ins w:id="54" w:author="Huawei User r02" w:date="2025-04-09T14:36:00Z">
        <w:r w:rsidR="00164EE0" w:rsidRPr="00D473EB">
          <w:t>Steps 4, 5 and 6 are repeated</w:t>
        </w:r>
      </w:ins>
      <w:ins w:id="55" w:author="Huawei User r02" w:date="2025-04-09T14:33:00Z">
        <w:r w:rsidR="00164EE0" w:rsidRPr="00D473EB">
          <w:rPr>
            <w:lang w:eastAsia="zh-CN"/>
          </w:rPr>
          <w:t xml:space="preserve"> </w:t>
        </w:r>
      </w:ins>
      <w:ins w:id="56" w:author="Huawei User r02" w:date="2025-04-09T14:36:00Z">
        <w:r w:rsidR="00164EE0" w:rsidRPr="00D473EB">
          <w:rPr>
            <w:lang w:eastAsia="zh-CN"/>
          </w:rPr>
          <w:t xml:space="preserve">for the </w:t>
        </w:r>
      </w:ins>
      <w:ins w:id="57" w:author="Huawei User r02" w:date="2025-04-09T14:37:00Z">
        <w:r w:rsidR="00E61E6E" w:rsidRPr="00D473EB">
          <w:t>new PDU Session</w:t>
        </w:r>
      </w:ins>
      <w:ins w:id="58" w:author="Huawei User r02" w:date="2025-04-09T15:10:00Z">
        <w:r w:rsidR="00D62CE4" w:rsidRPr="00D473EB">
          <w:t xml:space="preserve"> if </w:t>
        </w:r>
      </w:ins>
      <w:ins w:id="59" w:author="Huawei User r02" w:date="2025-04-09T15:11:00Z">
        <w:r w:rsidR="00D62CE4" w:rsidRPr="00D473EB">
          <w:t>it matches the required granularity</w:t>
        </w:r>
      </w:ins>
      <w:ins w:id="60" w:author="Huawei User r02" w:date="2025-04-09T14:37:00Z">
        <w:r w:rsidR="00E61E6E" w:rsidRPr="00D473EB">
          <w:t>.</w:t>
        </w:r>
      </w:ins>
    </w:p>
    <w:p w14:paraId="4A22C6B6" w14:textId="4B0DFD63" w:rsidR="00F3648D" w:rsidRPr="00DD1CF0" w:rsidDel="00DD1CF0" w:rsidRDefault="00F3648D" w:rsidP="00F3648D">
      <w:pPr>
        <w:ind w:left="568" w:hanging="284"/>
        <w:rPr>
          <w:ins w:id="61" w:author="Huawei user" w:date="2025-03-13T13:29:00Z"/>
          <w:moveFrom w:id="62" w:author="vivo user 3" w:date="2025-05-06T11:34:00Z"/>
          <w:highlight w:val="yellow"/>
          <w:lang w:eastAsia="zh-CN"/>
        </w:rPr>
      </w:pPr>
      <w:bookmarkStart w:id="63" w:name="_Hlk195100580"/>
      <w:moveFromRangeStart w:id="64" w:author="vivo user 3" w:date="2025-05-06T11:34:00Z" w:name="move197423707"/>
      <w:moveFrom w:id="65" w:author="vivo user 3" w:date="2025-05-06T11:34:00Z">
        <w:ins w:id="66" w:author="Huawei User r02" w:date="2025-04-09T14:22:00Z">
          <w:r w:rsidRPr="00D473EB" w:rsidDel="00DD1CF0">
            <w:rPr>
              <w:lang w:eastAsia="zh-CN"/>
            </w:rPr>
            <w:t>8</w:t>
          </w:r>
        </w:ins>
        <w:ins w:id="67" w:author="Huawei user" w:date="2025-03-13T13:29:00Z">
          <w:r w:rsidRPr="00D473EB" w:rsidDel="00DD1CF0">
            <w:rPr>
              <w:lang w:eastAsia="zh-CN"/>
            </w:rPr>
            <w:t>.</w:t>
          </w:r>
          <w:r w:rsidRPr="00D473EB" w:rsidDel="00DD1CF0">
            <w:rPr>
              <w:lang w:eastAsia="zh-CN"/>
            </w:rPr>
            <w:tab/>
          </w:r>
          <w:r w:rsidRPr="00DD1CF0" w:rsidDel="00DD1CF0">
            <w:rPr>
              <w:highlight w:val="yellow"/>
              <w:lang w:eastAsia="zh-CN"/>
            </w:rPr>
            <w:t xml:space="preserve">EIF unsubscribes the </w:t>
          </w:r>
        </w:ins>
        <w:ins w:id="68" w:author="Huawei user" w:date="2025-03-13T13:30:00Z">
          <w:r w:rsidRPr="00DD1CF0" w:rsidDel="00DD1CF0">
            <w:rPr>
              <w:highlight w:val="yellow"/>
              <w:lang w:eastAsia="zh-CN"/>
            </w:rPr>
            <w:t>subscriptions upon the expiration of the request time period</w:t>
          </w:r>
        </w:ins>
        <w:ins w:id="69" w:author="Huawei User r01" w:date="2025-04-08T11:20:00Z">
          <w:r w:rsidRPr="00DD1CF0" w:rsidDel="00DD1CF0">
            <w:rPr>
              <w:highlight w:val="yellow"/>
              <w:lang w:eastAsia="zh-CN"/>
            </w:rPr>
            <w:t xml:space="preserve">, or </w:t>
          </w:r>
        </w:ins>
        <w:ins w:id="70" w:author="Huawei User r01" w:date="2025-04-08T11:21:00Z">
          <w:r w:rsidRPr="00DD1CF0" w:rsidDel="00DD1CF0">
            <w:rPr>
              <w:highlight w:val="yellow"/>
              <w:lang w:eastAsia="zh-CN"/>
            </w:rPr>
            <w:t xml:space="preserve">when </w:t>
          </w:r>
        </w:ins>
        <w:ins w:id="71" w:author="Huawei User r02" w:date="2025-04-09T13:47:00Z">
          <w:r w:rsidRPr="00DD1CF0" w:rsidDel="00DD1CF0">
            <w:rPr>
              <w:highlight w:val="yellow"/>
              <w:lang w:eastAsia="zh-CN"/>
            </w:rPr>
            <w:t>the Consumer NF unsubscribes</w:t>
          </w:r>
        </w:ins>
        <w:ins w:id="72" w:author="Huawei user" w:date="2025-03-13T13:30:00Z">
          <w:r w:rsidRPr="00DD1CF0" w:rsidDel="00DD1CF0">
            <w:rPr>
              <w:highlight w:val="yellow"/>
              <w:lang w:eastAsia="zh-CN"/>
            </w:rPr>
            <w:t xml:space="preserve">.  </w:t>
          </w:r>
        </w:ins>
      </w:moveFrom>
    </w:p>
    <w:bookmarkEnd w:id="63"/>
    <w:p w14:paraId="11741233" w14:textId="19DB2516" w:rsidR="00223732" w:rsidRPr="00D473EB" w:rsidDel="00DD1CF0" w:rsidRDefault="00F3648D" w:rsidP="008A4D38">
      <w:pPr>
        <w:ind w:left="568" w:hanging="284"/>
        <w:rPr>
          <w:ins w:id="73" w:author="Huawei user" w:date="2025-03-13T10:46:00Z"/>
          <w:moveFrom w:id="74" w:author="vivo user 3" w:date="2025-05-06T11:34:00Z"/>
          <w:lang w:eastAsia="zh-CN"/>
        </w:rPr>
      </w:pPr>
      <w:moveFrom w:id="75" w:author="vivo user 3" w:date="2025-05-06T11:34:00Z">
        <w:ins w:id="76" w:author="Huawei User r02" w:date="2025-04-09T14:22:00Z">
          <w:r w:rsidRPr="00DD1CF0" w:rsidDel="00DD1CF0">
            <w:rPr>
              <w:highlight w:val="yellow"/>
              <w:lang w:eastAsia="zh-CN"/>
            </w:rPr>
            <w:t>9</w:t>
          </w:r>
        </w:ins>
        <w:ins w:id="77" w:author="Huawei user" w:date="2025-03-13T10:46:00Z">
          <w:r w:rsidR="00223732" w:rsidRPr="00DD1CF0" w:rsidDel="00DD1CF0">
            <w:rPr>
              <w:highlight w:val="yellow"/>
              <w:lang w:eastAsia="zh-CN"/>
            </w:rPr>
            <w:t>.</w:t>
          </w:r>
          <w:r w:rsidR="00223732" w:rsidRPr="00DD1CF0" w:rsidDel="00DD1CF0">
            <w:rPr>
              <w:highlight w:val="yellow"/>
              <w:lang w:eastAsia="zh-CN"/>
            </w:rPr>
            <w:tab/>
            <w:t>Upon the expiration of the reporting time period</w:t>
          </w:r>
        </w:ins>
        <w:ins w:id="78" w:author="Huawei User r01" w:date="2025-04-08T11:52:00Z">
          <w:r w:rsidR="0068097D" w:rsidRPr="00DD1CF0" w:rsidDel="00DD1CF0">
            <w:rPr>
              <w:highlight w:val="yellow"/>
              <w:lang w:eastAsia="zh-CN"/>
            </w:rPr>
            <w:t xml:space="preserve">, </w:t>
          </w:r>
          <w:r w:rsidR="0068097D" w:rsidRPr="00DD1CF0" w:rsidDel="00DD1CF0">
            <w:rPr>
              <w:rFonts w:hint="eastAsia"/>
              <w:highlight w:val="yellow"/>
              <w:lang w:eastAsia="zh-CN"/>
            </w:rPr>
            <w:t>or</w:t>
          </w:r>
          <w:r w:rsidR="0068097D" w:rsidRPr="00DD1CF0" w:rsidDel="00DD1CF0">
            <w:rPr>
              <w:highlight w:val="yellow"/>
              <w:lang w:eastAsia="zh-CN"/>
            </w:rPr>
            <w:t xml:space="preserve"> </w:t>
          </w:r>
        </w:ins>
        <w:ins w:id="79" w:author="Huawei User r01" w:date="2025-04-08T12:17:00Z">
          <w:r w:rsidR="00F513A9" w:rsidRPr="00DD1CF0" w:rsidDel="00DD1CF0">
            <w:rPr>
              <w:highlight w:val="yellow"/>
              <w:lang w:eastAsia="zh-CN"/>
            </w:rPr>
            <w:t>when the Consumer un</w:t>
          </w:r>
        </w:ins>
        <w:ins w:id="80" w:author="Huawei User r01" w:date="2025-04-08T12:18:00Z">
          <w:r w:rsidR="00F513A9" w:rsidRPr="00DD1CF0" w:rsidDel="00DD1CF0">
            <w:rPr>
              <w:highlight w:val="yellow"/>
              <w:lang w:eastAsia="zh-CN"/>
            </w:rPr>
            <w:t>subscribes</w:t>
          </w:r>
        </w:ins>
        <w:ins w:id="81" w:author="Huawei user" w:date="2025-03-13T10:46:00Z">
          <w:r w:rsidR="00223732" w:rsidRPr="00DD1CF0" w:rsidDel="00DD1CF0">
            <w:rPr>
              <w:highlight w:val="yellow"/>
              <w:lang w:eastAsia="zh-CN"/>
            </w:rPr>
            <w:t>,</w:t>
          </w:r>
        </w:ins>
        <w:ins w:id="82" w:author="Huawei User r01" w:date="2025-04-08T12:18:00Z">
          <w:r w:rsidR="00F513A9" w:rsidRPr="00DD1CF0" w:rsidDel="00DD1CF0">
            <w:rPr>
              <w:highlight w:val="yellow"/>
              <w:lang w:eastAsia="zh-CN"/>
            </w:rPr>
            <w:t xml:space="preserve"> the</w:t>
          </w:r>
        </w:ins>
        <w:ins w:id="83" w:author="Huawei user" w:date="2025-03-13T10:46:00Z">
          <w:r w:rsidR="00223732" w:rsidRPr="00DD1CF0" w:rsidDel="00DD1CF0">
            <w:rPr>
              <w:highlight w:val="yellow"/>
              <w:lang w:eastAsia="zh-CN"/>
            </w:rPr>
            <w:t xml:space="preserve"> </w:t>
          </w:r>
        </w:ins>
        <w:ins w:id="84" w:author="Huawei user" w:date="2025-03-13T10:50:00Z">
          <w:r w:rsidR="00A96053" w:rsidRPr="00DD1CF0" w:rsidDel="00DD1CF0">
            <w:rPr>
              <w:highlight w:val="yellow"/>
              <w:lang w:eastAsia="zh-CN"/>
            </w:rPr>
            <w:t>EIF unsubscribes by sending</w:t>
          </w:r>
        </w:ins>
        <w:ins w:id="85" w:author="Huawei user" w:date="2025-03-13T10:51:00Z">
          <w:r w:rsidR="00A96053" w:rsidRPr="00DD1CF0" w:rsidDel="00DD1CF0">
            <w:rPr>
              <w:highlight w:val="yellow"/>
            </w:rPr>
            <w:t xml:space="preserve"> Nsmf_EventExposure_Un</w:t>
          </w:r>
        </w:ins>
        <w:ins w:id="86" w:author="Huawei user" w:date="2025-03-13T10:57:00Z">
          <w:r w:rsidR="00A96053" w:rsidRPr="00DD1CF0" w:rsidDel="00DD1CF0">
            <w:rPr>
              <w:highlight w:val="yellow"/>
            </w:rPr>
            <w:t>S</w:t>
          </w:r>
        </w:ins>
        <w:ins w:id="87" w:author="Huawei user" w:date="2025-03-13T10:51:00Z">
          <w:r w:rsidR="00A96053" w:rsidRPr="00DD1CF0" w:rsidDel="00DD1CF0">
            <w:rPr>
              <w:highlight w:val="yellow"/>
            </w:rPr>
            <w:t>ubscribe request</w:t>
          </w:r>
        </w:ins>
        <w:ins w:id="88" w:author="Huawei user" w:date="2025-03-13T11:06:00Z">
          <w:r w:rsidR="000925EC" w:rsidRPr="00DD1CF0" w:rsidDel="00DD1CF0">
            <w:rPr>
              <w:highlight w:val="yellow"/>
            </w:rPr>
            <w:t xml:space="preserve">, and SMF </w:t>
          </w:r>
        </w:ins>
        <w:ins w:id="89" w:author="Huawei user" w:date="2025-03-13T11:30:00Z">
          <w:r w:rsidR="009D4304" w:rsidRPr="00DD1CF0" w:rsidDel="00DD1CF0">
            <w:rPr>
              <w:highlight w:val="yellow"/>
            </w:rPr>
            <w:t>notifies</w:t>
          </w:r>
        </w:ins>
        <w:ins w:id="90" w:author="Huawei user" w:date="2025-03-13T11:06:00Z">
          <w:r w:rsidR="000925EC" w:rsidRPr="00DD1CF0" w:rsidDel="00DD1CF0">
            <w:rPr>
              <w:highlight w:val="yellow"/>
            </w:rPr>
            <w:t xml:space="preserve"> </w:t>
          </w:r>
        </w:ins>
        <w:ins w:id="91" w:author="Huawei User r01" w:date="2025-04-08T12:19:00Z">
          <w:r w:rsidR="00F513A9" w:rsidRPr="00DD1CF0" w:rsidDel="00DD1CF0">
            <w:rPr>
              <w:highlight w:val="yellow"/>
            </w:rPr>
            <w:t xml:space="preserve">the EIF </w:t>
          </w:r>
        </w:ins>
        <w:ins w:id="92" w:author="Huawei user" w:date="2025-03-13T11:18:00Z">
          <w:r w:rsidR="007E2381" w:rsidRPr="00DD1CF0" w:rsidDel="00DD1CF0">
            <w:rPr>
              <w:highlight w:val="yellow"/>
            </w:rPr>
            <w:t xml:space="preserve">the </w:t>
          </w:r>
        </w:ins>
        <w:ins w:id="93" w:author="Huawei user" w:date="2025-03-13T11:25:00Z">
          <w:r w:rsidR="00AB0EDC" w:rsidRPr="00DD1CF0" w:rsidDel="00DD1CF0">
            <w:rPr>
              <w:highlight w:val="yellow"/>
            </w:rPr>
            <w:t xml:space="preserve">information </w:t>
          </w:r>
        </w:ins>
        <w:ins w:id="94" w:author="Huawei User r01" w:date="2025-04-08T12:20:00Z">
          <w:r w:rsidR="00F513A9" w:rsidRPr="00DD1CF0" w:rsidDel="00DD1CF0">
            <w:rPr>
              <w:highlight w:val="yellow"/>
            </w:rPr>
            <w:t>it has collected</w:t>
          </w:r>
        </w:ins>
        <w:ins w:id="95" w:author="Huawei user" w:date="2025-03-13T11:25:00Z">
          <w:r w:rsidR="00AB0EDC" w:rsidRPr="00DD1CF0" w:rsidDel="00DD1CF0">
            <w:rPr>
              <w:highlight w:val="yellow"/>
            </w:rPr>
            <w:t xml:space="preserve"> since </w:t>
          </w:r>
        </w:ins>
        <w:ins w:id="96" w:author="Huawei User r01" w:date="2025-04-08T12:20:00Z">
          <w:r w:rsidR="00F513A9" w:rsidRPr="00DD1CF0" w:rsidDel="00DD1CF0">
            <w:rPr>
              <w:highlight w:val="yellow"/>
            </w:rPr>
            <w:t>the</w:t>
          </w:r>
        </w:ins>
        <w:ins w:id="97" w:author="Huawei user" w:date="2025-03-13T11:25:00Z">
          <w:r w:rsidR="00AB0EDC" w:rsidRPr="00DD1CF0" w:rsidDel="00DD1CF0">
            <w:rPr>
              <w:highlight w:val="yellow"/>
            </w:rPr>
            <w:t xml:space="preserve"> last </w:t>
          </w:r>
        </w:ins>
        <w:ins w:id="98" w:author="Huawei user" w:date="2025-03-13T11:26:00Z">
          <w:r w:rsidR="00AB0EDC" w:rsidRPr="00DD1CF0" w:rsidDel="00DD1CF0">
            <w:rPr>
              <w:highlight w:val="yellow"/>
            </w:rPr>
            <w:t>reporting</w:t>
          </w:r>
          <w:r w:rsidR="00C6308F" w:rsidRPr="00DD1CF0" w:rsidDel="00DD1CF0">
            <w:rPr>
              <w:highlight w:val="yellow"/>
            </w:rPr>
            <w:t>.</w:t>
          </w:r>
        </w:ins>
      </w:moveFrom>
    </w:p>
    <w:moveFromRangeEnd w:id="64"/>
    <w:p w14:paraId="53B1A28D" w14:textId="3CDDE0D4" w:rsidR="009E34DA" w:rsidRPr="00D473EB" w:rsidRDefault="009E34DA" w:rsidP="009E34DA">
      <w:pPr>
        <w:pStyle w:val="B1"/>
        <w:rPr>
          <w:lang w:eastAsia="en-GB"/>
        </w:rPr>
      </w:pPr>
      <w:del w:id="99" w:author="Huawei User r02" w:date="2025-04-09T14:16:00Z">
        <w:r w:rsidRPr="00D473EB" w:rsidDel="00F3648D">
          <w:delText>6</w:delText>
        </w:r>
      </w:del>
      <w:ins w:id="100" w:author="Huawei User r02" w:date="2025-04-09T14:16:00Z">
        <w:del w:id="101" w:author="vivo user 3" w:date="2025-05-06T11:34:00Z">
          <w:r w:rsidR="00F3648D" w:rsidRPr="00D473EB" w:rsidDel="00DD1CF0">
            <w:delText>10</w:delText>
          </w:r>
        </w:del>
      </w:ins>
      <w:ins w:id="102" w:author="vivo user 3" w:date="2025-05-06T11:34:00Z">
        <w:r w:rsidR="00DD1CF0">
          <w:t>8</w:t>
        </w:r>
      </w:ins>
      <w:del w:id="103" w:author="Huawei user" w:date="2025-03-28T14:21:00Z">
        <w:r w:rsidRPr="00D473EB" w:rsidDel="009E34DA">
          <w:delText xml:space="preserve">. </w:delText>
        </w:r>
      </w:del>
      <w:ins w:id="104" w:author="Huawei user" w:date="2025-03-28T14:21:00Z">
        <w:r w:rsidRPr="00D473EB">
          <w:t>.</w:t>
        </w:r>
        <w:r w:rsidRPr="00D473EB">
          <w:tab/>
        </w:r>
      </w:ins>
      <w:r w:rsidRPr="00D473EB">
        <w:t>If there is no related Node-level energy consumption information and Node-level data volume, the EIF obtains the Node-level energy consumption information and Node-level data volume from OAM with providing gNB ID(s) and UPF ID(s).</w:t>
      </w:r>
    </w:p>
    <w:p w14:paraId="0091AFB7" w14:textId="520FED5E" w:rsidR="009E34DA" w:rsidRDefault="009E34DA" w:rsidP="009E34DA">
      <w:pPr>
        <w:pStyle w:val="B1"/>
        <w:rPr>
          <w:ins w:id="105" w:author="vivo user 3" w:date="2025-05-06T11:34:00Z"/>
        </w:rPr>
      </w:pPr>
      <w:del w:id="106" w:author="Huawei User r02" w:date="2025-04-09T14:16:00Z">
        <w:r w:rsidRPr="00D473EB" w:rsidDel="00F3648D">
          <w:delText>7</w:delText>
        </w:r>
      </w:del>
      <w:ins w:id="107" w:author="Huawei User r02" w:date="2025-04-09T14:16:00Z">
        <w:del w:id="108" w:author="vivo user 3" w:date="2025-05-06T11:34:00Z">
          <w:r w:rsidR="00F3648D" w:rsidRPr="00D473EB" w:rsidDel="00DD1CF0">
            <w:delText>11</w:delText>
          </w:r>
        </w:del>
      </w:ins>
      <w:ins w:id="109" w:author="vivo user 3" w:date="2025-05-06T11:34:00Z">
        <w:r w:rsidR="00DD1CF0">
          <w:t>9</w:t>
        </w:r>
      </w:ins>
      <w:r w:rsidRPr="00D473EB">
        <w:t>.</w:t>
      </w:r>
      <w:r w:rsidRPr="00D473EB">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D473EB">
        <w:t>Neif_EventExposure_Notify</w:t>
      </w:r>
      <w:proofErr w:type="spellEnd"/>
      <w:r w:rsidRPr="00D473EB">
        <w:t>.</w:t>
      </w:r>
    </w:p>
    <w:p w14:paraId="5990B1EF" w14:textId="4A5990AF" w:rsidR="00DD1CF0" w:rsidRPr="00DD1CF0" w:rsidRDefault="00DD1CF0" w:rsidP="00DD1CF0">
      <w:pPr>
        <w:ind w:left="568" w:hanging="284"/>
        <w:rPr>
          <w:moveTo w:id="110" w:author="vivo user 3" w:date="2025-05-06T11:34:00Z"/>
          <w:highlight w:val="yellow"/>
          <w:lang w:eastAsia="zh-CN"/>
        </w:rPr>
      </w:pPr>
      <w:moveToRangeStart w:id="111" w:author="vivo user 3" w:date="2025-05-06T11:34:00Z" w:name="move197423707"/>
      <w:moveTo w:id="112" w:author="vivo user 3" w:date="2025-05-06T11:34:00Z">
        <w:del w:id="113" w:author="vivo user 3" w:date="2025-05-06T11:35:00Z">
          <w:r w:rsidRPr="00D473EB" w:rsidDel="00DD1CF0">
            <w:rPr>
              <w:lang w:eastAsia="zh-CN"/>
            </w:rPr>
            <w:delText>8</w:delText>
          </w:r>
        </w:del>
      </w:moveTo>
      <w:ins w:id="114" w:author="vivo user 3" w:date="2025-05-06T11:35:00Z">
        <w:r>
          <w:rPr>
            <w:lang w:eastAsia="zh-CN"/>
          </w:rPr>
          <w:t>10</w:t>
        </w:r>
      </w:ins>
      <w:moveTo w:id="115" w:author="vivo user 3" w:date="2025-05-06T11:34:00Z">
        <w:r w:rsidRPr="00D473EB">
          <w:rPr>
            <w:lang w:eastAsia="zh-CN"/>
          </w:rPr>
          <w:t>.</w:t>
        </w:r>
        <w:r w:rsidRPr="00D473EB">
          <w:rPr>
            <w:lang w:eastAsia="zh-CN"/>
          </w:rPr>
          <w:tab/>
        </w:r>
        <w:r w:rsidRPr="00DD1CF0">
          <w:rPr>
            <w:highlight w:val="yellow"/>
            <w:lang w:eastAsia="zh-CN"/>
          </w:rPr>
          <w:t xml:space="preserve">EIF unsubscribes the subscriptions upon the expiration of the request time period, or when the Consumer NF unsubscribes.  </w:t>
        </w:r>
      </w:moveTo>
    </w:p>
    <w:p w14:paraId="1F0708AD" w14:textId="2507AAEF" w:rsidR="00DD1CF0" w:rsidRPr="00D473EB" w:rsidRDefault="00DD1CF0" w:rsidP="00DD1CF0">
      <w:pPr>
        <w:ind w:left="568" w:hanging="284"/>
        <w:rPr>
          <w:moveTo w:id="116" w:author="vivo user 3" w:date="2025-05-06T11:34:00Z"/>
          <w:lang w:eastAsia="zh-CN"/>
        </w:rPr>
      </w:pPr>
      <w:moveTo w:id="117" w:author="vivo user 3" w:date="2025-05-06T11:34:00Z">
        <w:del w:id="118" w:author="vivo user 3" w:date="2025-05-06T11:35:00Z">
          <w:r w:rsidRPr="00DD1CF0" w:rsidDel="00DD1CF0">
            <w:rPr>
              <w:highlight w:val="yellow"/>
              <w:lang w:eastAsia="zh-CN"/>
            </w:rPr>
            <w:delText>9</w:delText>
          </w:r>
        </w:del>
      </w:moveTo>
      <w:ins w:id="119" w:author="vivo user 3" w:date="2025-05-06T11:35:00Z">
        <w:r w:rsidRPr="00DD1CF0">
          <w:rPr>
            <w:highlight w:val="yellow"/>
            <w:lang w:eastAsia="zh-CN"/>
          </w:rPr>
          <w:t>11</w:t>
        </w:r>
      </w:ins>
      <w:moveTo w:id="120" w:author="vivo user 3" w:date="2025-05-06T11:34:00Z">
        <w:r w:rsidRPr="00DD1CF0">
          <w:rPr>
            <w:highlight w:val="yellow"/>
            <w:lang w:eastAsia="zh-CN"/>
          </w:rPr>
          <w:t>.</w:t>
        </w:r>
        <w:r w:rsidRPr="00DD1CF0">
          <w:rPr>
            <w:highlight w:val="yellow"/>
            <w:lang w:eastAsia="zh-CN"/>
          </w:rPr>
          <w:tab/>
          <w:t xml:space="preserve">Upon the expiration of the reporting time period, </w:t>
        </w:r>
        <w:r w:rsidRPr="00DD1CF0">
          <w:rPr>
            <w:rFonts w:hint="eastAsia"/>
            <w:highlight w:val="yellow"/>
            <w:lang w:eastAsia="zh-CN"/>
          </w:rPr>
          <w:t>or</w:t>
        </w:r>
        <w:r w:rsidRPr="00DD1CF0">
          <w:rPr>
            <w:highlight w:val="yellow"/>
            <w:lang w:eastAsia="zh-CN"/>
          </w:rPr>
          <w:t xml:space="preserve"> when the Consumer unsubscribes, the EIF unsubscribes by sending</w:t>
        </w:r>
        <w:r w:rsidRPr="00DD1CF0">
          <w:rPr>
            <w:highlight w:val="yellow"/>
          </w:rPr>
          <w:t xml:space="preserve"> </w:t>
        </w:r>
        <w:proofErr w:type="spellStart"/>
        <w:r w:rsidRPr="00DD1CF0">
          <w:rPr>
            <w:highlight w:val="yellow"/>
          </w:rPr>
          <w:t>Nsmf_EventExposure_UnSubscribe</w:t>
        </w:r>
        <w:proofErr w:type="spellEnd"/>
        <w:r w:rsidRPr="00DD1CF0">
          <w:rPr>
            <w:highlight w:val="yellow"/>
          </w:rPr>
          <w:t xml:space="preserve"> request, and SMF notifies the EIF the information it has collected since the last reporting.</w:t>
        </w:r>
      </w:moveTo>
      <w:ins w:id="121" w:author="vivo user 3" w:date="2025-05-06T11:36:00Z">
        <w:r>
          <w:t xml:space="preserve"> </w:t>
        </w:r>
        <w:r w:rsidRPr="00DD1CF0">
          <w:rPr>
            <w:highlight w:val="yellow"/>
          </w:rPr>
          <w:t xml:space="preserve">The SMF also informs the </w:t>
        </w:r>
      </w:ins>
      <w:ins w:id="122" w:author="vivo user 3" w:date="2025-05-06T11:37:00Z">
        <w:r w:rsidRPr="00DD1CF0">
          <w:rPr>
            <w:highlight w:val="yellow"/>
          </w:rPr>
          <w:t xml:space="preserve">PSA </w:t>
        </w:r>
      </w:ins>
      <w:ins w:id="123" w:author="vivo user 3" w:date="2025-05-06T11:36:00Z">
        <w:r w:rsidRPr="00DD1CF0">
          <w:rPr>
            <w:highlight w:val="yellow"/>
          </w:rPr>
          <w:t xml:space="preserve">UPF to </w:t>
        </w:r>
      </w:ins>
      <w:ins w:id="124" w:author="vivo user 3" w:date="2025-05-06T11:37:00Z">
        <w:r w:rsidRPr="00DD1CF0">
          <w:rPr>
            <w:highlight w:val="yellow"/>
          </w:rPr>
          <w:t xml:space="preserve">stop </w:t>
        </w:r>
      </w:ins>
      <w:ins w:id="125" w:author="vivo user 3" w:date="2025-05-06T11:36:00Z">
        <w:r w:rsidRPr="00DD1CF0">
          <w:rPr>
            <w:highlight w:val="yellow"/>
          </w:rPr>
          <w:t>report</w:t>
        </w:r>
      </w:ins>
      <w:ins w:id="126" w:author="vivo user 3" w:date="2025-05-06T11:37:00Z">
        <w:r w:rsidRPr="00DD1CF0">
          <w:rPr>
            <w:highlight w:val="yellow"/>
          </w:rPr>
          <w:t>ing</w:t>
        </w:r>
      </w:ins>
      <w:ins w:id="127" w:author="vivo user 3" w:date="2025-05-06T11:36:00Z">
        <w:r w:rsidRPr="00DD1CF0">
          <w:rPr>
            <w:highlight w:val="yellow"/>
          </w:rPr>
          <w:t xml:space="preserve"> the data volume of the required granularity.</w:t>
        </w:r>
      </w:ins>
    </w:p>
    <w:moveToRangeEnd w:id="111"/>
    <w:p w14:paraId="01DEC0A2" w14:textId="77777777" w:rsidR="00DD1CF0" w:rsidRDefault="00DD1CF0" w:rsidP="009E34DA">
      <w:pPr>
        <w:pStyle w:val="B1"/>
        <w:rPr>
          <w:lang w:eastAsia="en-GB"/>
        </w:rPr>
      </w:pP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92032" w14:textId="77777777" w:rsidR="004E3647" w:rsidRDefault="004E3647">
      <w:r>
        <w:separator/>
      </w:r>
    </w:p>
  </w:endnote>
  <w:endnote w:type="continuationSeparator" w:id="0">
    <w:p w14:paraId="20BDEFE8" w14:textId="77777777" w:rsidR="004E3647" w:rsidRDefault="004E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8BDE" w14:textId="77777777" w:rsidR="004E3647" w:rsidRDefault="004E3647">
      <w:r>
        <w:separator/>
      </w:r>
    </w:p>
  </w:footnote>
  <w:footnote w:type="continuationSeparator" w:id="0">
    <w:p w14:paraId="27176DCF" w14:textId="77777777" w:rsidR="004E3647" w:rsidRDefault="004E3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vivo user 3">
    <w15:presenceInfo w15:providerId="None" w15:userId="vivo user 3"/>
  </w15:person>
  <w15:person w15:author="Huawei User r02">
    <w15:presenceInfo w15:providerId="None" w15:userId="Huawei User r02"/>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1"/>
    <w:rsid w:val="00022C7C"/>
    <w:rsid w:val="00022E4A"/>
    <w:rsid w:val="00037C5D"/>
    <w:rsid w:val="0004156D"/>
    <w:rsid w:val="000633AF"/>
    <w:rsid w:val="00063CD5"/>
    <w:rsid w:val="00070244"/>
    <w:rsid w:val="00070E09"/>
    <w:rsid w:val="00071B3C"/>
    <w:rsid w:val="000772AB"/>
    <w:rsid w:val="000844FD"/>
    <w:rsid w:val="00087C61"/>
    <w:rsid w:val="000925EC"/>
    <w:rsid w:val="00092EB9"/>
    <w:rsid w:val="000A6394"/>
    <w:rsid w:val="000B7FC2"/>
    <w:rsid w:val="000B7FED"/>
    <w:rsid w:val="000C038A"/>
    <w:rsid w:val="000C6598"/>
    <w:rsid w:val="000D44B3"/>
    <w:rsid w:val="000D7BDC"/>
    <w:rsid w:val="000F1ED1"/>
    <w:rsid w:val="00143F68"/>
    <w:rsid w:val="00145D43"/>
    <w:rsid w:val="00164EE0"/>
    <w:rsid w:val="00192C46"/>
    <w:rsid w:val="001A08B3"/>
    <w:rsid w:val="001A4B96"/>
    <w:rsid w:val="001A7B60"/>
    <w:rsid w:val="001A7FCA"/>
    <w:rsid w:val="001B0C53"/>
    <w:rsid w:val="001B52F0"/>
    <w:rsid w:val="001B7A65"/>
    <w:rsid w:val="001D7DA7"/>
    <w:rsid w:val="001E41F3"/>
    <w:rsid w:val="001F053C"/>
    <w:rsid w:val="00214675"/>
    <w:rsid w:val="00215377"/>
    <w:rsid w:val="002169D0"/>
    <w:rsid w:val="00222826"/>
    <w:rsid w:val="00223732"/>
    <w:rsid w:val="0025355B"/>
    <w:rsid w:val="00255CE5"/>
    <w:rsid w:val="0026004D"/>
    <w:rsid w:val="002640DD"/>
    <w:rsid w:val="00275D12"/>
    <w:rsid w:val="00284FEB"/>
    <w:rsid w:val="002860C4"/>
    <w:rsid w:val="002944B3"/>
    <w:rsid w:val="002A08BA"/>
    <w:rsid w:val="002A3678"/>
    <w:rsid w:val="002B5063"/>
    <w:rsid w:val="002B5741"/>
    <w:rsid w:val="002B6059"/>
    <w:rsid w:val="002D543D"/>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74DD4"/>
    <w:rsid w:val="0038360F"/>
    <w:rsid w:val="00386E31"/>
    <w:rsid w:val="003A020A"/>
    <w:rsid w:val="003A1007"/>
    <w:rsid w:val="003E1A36"/>
    <w:rsid w:val="003E24A1"/>
    <w:rsid w:val="004006F2"/>
    <w:rsid w:val="00410371"/>
    <w:rsid w:val="00421A4F"/>
    <w:rsid w:val="004242F1"/>
    <w:rsid w:val="00464234"/>
    <w:rsid w:val="00471F57"/>
    <w:rsid w:val="00475D1C"/>
    <w:rsid w:val="004B1C99"/>
    <w:rsid w:val="004B6EF3"/>
    <w:rsid w:val="004B75B7"/>
    <w:rsid w:val="004D1800"/>
    <w:rsid w:val="004D3751"/>
    <w:rsid w:val="004D525E"/>
    <w:rsid w:val="004D6387"/>
    <w:rsid w:val="004D7979"/>
    <w:rsid w:val="004E3647"/>
    <w:rsid w:val="005141D9"/>
    <w:rsid w:val="0051580D"/>
    <w:rsid w:val="00521003"/>
    <w:rsid w:val="00526D50"/>
    <w:rsid w:val="00535021"/>
    <w:rsid w:val="00545586"/>
    <w:rsid w:val="00547111"/>
    <w:rsid w:val="005530BD"/>
    <w:rsid w:val="00557BE9"/>
    <w:rsid w:val="0056674A"/>
    <w:rsid w:val="0059064B"/>
    <w:rsid w:val="00592D74"/>
    <w:rsid w:val="00593613"/>
    <w:rsid w:val="005B701B"/>
    <w:rsid w:val="005D1B73"/>
    <w:rsid w:val="005D6C2F"/>
    <w:rsid w:val="005E0D11"/>
    <w:rsid w:val="005E1FF1"/>
    <w:rsid w:val="005E2C44"/>
    <w:rsid w:val="005F0983"/>
    <w:rsid w:val="005F435B"/>
    <w:rsid w:val="0062062F"/>
    <w:rsid w:val="00621188"/>
    <w:rsid w:val="006257ED"/>
    <w:rsid w:val="00653DE4"/>
    <w:rsid w:val="0066205E"/>
    <w:rsid w:val="0066527E"/>
    <w:rsid w:val="00665C47"/>
    <w:rsid w:val="00670F9B"/>
    <w:rsid w:val="0068097D"/>
    <w:rsid w:val="00695808"/>
    <w:rsid w:val="006A340A"/>
    <w:rsid w:val="006B46FB"/>
    <w:rsid w:val="006C219F"/>
    <w:rsid w:val="006D71F8"/>
    <w:rsid w:val="006D755D"/>
    <w:rsid w:val="006E140D"/>
    <w:rsid w:val="006E21FB"/>
    <w:rsid w:val="00703231"/>
    <w:rsid w:val="0071026C"/>
    <w:rsid w:val="00720CAE"/>
    <w:rsid w:val="00735195"/>
    <w:rsid w:val="0074721F"/>
    <w:rsid w:val="00756F28"/>
    <w:rsid w:val="007623A6"/>
    <w:rsid w:val="007739D2"/>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191C"/>
    <w:rsid w:val="008A45A6"/>
    <w:rsid w:val="008A4D38"/>
    <w:rsid w:val="008A6971"/>
    <w:rsid w:val="008D3CCC"/>
    <w:rsid w:val="008D4F6E"/>
    <w:rsid w:val="008F3789"/>
    <w:rsid w:val="008F54F9"/>
    <w:rsid w:val="008F686C"/>
    <w:rsid w:val="00907951"/>
    <w:rsid w:val="009148DE"/>
    <w:rsid w:val="009200F9"/>
    <w:rsid w:val="00941E30"/>
    <w:rsid w:val="009531B0"/>
    <w:rsid w:val="00964615"/>
    <w:rsid w:val="00964F73"/>
    <w:rsid w:val="009741B3"/>
    <w:rsid w:val="00974645"/>
    <w:rsid w:val="00974DAE"/>
    <w:rsid w:val="009751EF"/>
    <w:rsid w:val="009777D9"/>
    <w:rsid w:val="00991B88"/>
    <w:rsid w:val="00993AC5"/>
    <w:rsid w:val="00996174"/>
    <w:rsid w:val="009A0BCD"/>
    <w:rsid w:val="009A316E"/>
    <w:rsid w:val="009A5753"/>
    <w:rsid w:val="009A579D"/>
    <w:rsid w:val="009D4304"/>
    <w:rsid w:val="009E3297"/>
    <w:rsid w:val="009E34DA"/>
    <w:rsid w:val="009F003F"/>
    <w:rsid w:val="009F734F"/>
    <w:rsid w:val="00A14826"/>
    <w:rsid w:val="00A153B7"/>
    <w:rsid w:val="00A246B6"/>
    <w:rsid w:val="00A46111"/>
    <w:rsid w:val="00A47E70"/>
    <w:rsid w:val="00A50CF0"/>
    <w:rsid w:val="00A71911"/>
    <w:rsid w:val="00A7671C"/>
    <w:rsid w:val="00A823C7"/>
    <w:rsid w:val="00A96053"/>
    <w:rsid w:val="00AA2CBC"/>
    <w:rsid w:val="00AA5A3A"/>
    <w:rsid w:val="00AB0EDC"/>
    <w:rsid w:val="00AB2E90"/>
    <w:rsid w:val="00AB7A53"/>
    <w:rsid w:val="00AC5820"/>
    <w:rsid w:val="00AD1CD8"/>
    <w:rsid w:val="00AE338E"/>
    <w:rsid w:val="00AE48E4"/>
    <w:rsid w:val="00B172D4"/>
    <w:rsid w:val="00B258BB"/>
    <w:rsid w:val="00B30CC8"/>
    <w:rsid w:val="00B338C4"/>
    <w:rsid w:val="00B34047"/>
    <w:rsid w:val="00B56713"/>
    <w:rsid w:val="00B67B97"/>
    <w:rsid w:val="00B75883"/>
    <w:rsid w:val="00B81162"/>
    <w:rsid w:val="00B94793"/>
    <w:rsid w:val="00B968C8"/>
    <w:rsid w:val="00BA3EC5"/>
    <w:rsid w:val="00BA51D9"/>
    <w:rsid w:val="00BB54ED"/>
    <w:rsid w:val="00BB59A2"/>
    <w:rsid w:val="00BB5DFC"/>
    <w:rsid w:val="00BD279D"/>
    <w:rsid w:val="00BD3FA9"/>
    <w:rsid w:val="00BD50D9"/>
    <w:rsid w:val="00BD5DD3"/>
    <w:rsid w:val="00BD6BB8"/>
    <w:rsid w:val="00C07987"/>
    <w:rsid w:val="00C104E3"/>
    <w:rsid w:val="00C13275"/>
    <w:rsid w:val="00C17161"/>
    <w:rsid w:val="00C415A3"/>
    <w:rsid w:val="00C6308F"/>
    <w:rsid w:val="00C66BA2"/>
    <w:rsid w:val="00C80800"/>
    <w:rsid w:val="00C870F6"/>
    <w:rsid w:val="00C95985"/>
    <w:rsid w:val="00C96536"/>
    <w:rsid w:val="00CA2972"/>
    <w:rsid w:val="00CA6447"/>
    <w:rsid w:val="00CC5026"/>
    <w:rsid w:val="00CC68D0"/>
    <w:rsid w:val="00CD4B89"/>
    <w:rsid w:val="00CD515B"/>
    <w:rsid w:val="00D03B92"/>
    <w:rsid w:val="00D03F9A"/>
    <w:rsid w:val="00D06D51"/>
    <w:rsid w:val="00D170B6"/>
    <w:rsid w:val="00D21CCF"/>
    <w:rsid w:val="00D24991"/>
    <w:rsid w:val="00D473EB"/>
    <w:rsid w:val="00D50255"/>
    <w:rsid w:val="00D54CD0"/>
    <w:rsid w:val="00D56AB3"/>
    <w:rsid w:val="00D62CE4"/>
    <w:rsid w:val="00D66520"/>
    <w:rsid w:val="00D84AE9"/>
    <w:rsid w:val="00D9124E"/>
    <w:rsid w:val="00D96E07"/>
    <w:rsid w:val="00DA2A10"/>
    <w:rsid w:val="00DA610A"/>
    <w:rsid w:val="00DB2CAC"/>
    <w:rsid w:val="00DB7BB2"/>
    <w:rsid w:val="00DD08C9"/>
    <w:rsid w:val="00DD1CF0"/>
    <w:rsid w:val="00DE34CF"/>
    <w:rsid w:val="00E13F3D"/>
    <w:rsid w:val="00E17C3E"/>
    <w:rsid w:val="00E21AB9"/>
    <w:rsid w:val="00E273CD"/>
    <w:rsid w:val="00E34898"/>
    <w:rsid w:val="00E37CCC"/>
    <w:rsid w:val="00E43C9F"/>
    <w:rsid w:val="00E61E6E"/>
    <w:rsid w:val="00E71123"/>
    <w:rsid w:val="00E95B07"/>
    <w:rsid w:val="00EA4292"/>
    <w:rsid w:val="00EA448D"/>
    <w:rsid w:val="00EB09B7"/>
    <w:rsid w:val="00EB6E3C"/>
    <w:rsid w:val="00EC0E87"/>
    <w:rsid w:val="00ED3E04"/>
    <w:rsid w:val="00ED4D43"/>
    <w:rsid w:val="00EE7D7C"/>
    <w:rsid w:val="00F05E92"/>
    <w:rsid w:val="00F05EB6"/>
    <w:rsid w:val="00F25D98"/>
    <w:rsid w:val="00F300FB"/>
    <w:rsid w:val="00F3648D"/>
    <w:rsid w:val="00F379A4"/>
    <w:rsid w:val="00F47DAA"/>
    <w:rsid w:val="00F513A9"/>
    <w:rsid w:val="00F6794B"/>
    <w:rsid w:val="00F72778"/>
    <w:rsid w:val="00F72B32"/>
    <w:rsid w:val="00F765B6"/>
    <w:rsid w:val="00F837C9"/>
    <w:rsid w:val="00F9534D"/>
    <w:rsid w:val="00F9655B"/>
    <w:rsid w:val="00FA1582"/>
    <w:rsid w:val="00FB4B75"/>
    <w:rsid w:val="00FB6386"/>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1131</Words>
  <Characters>5875</Characters>
  <Application>Microsoft Office Word</Application>
  <DocSecurity>0</DocSecurity>
  <Lines>225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3</cp:lastModifiedBy>
  <cp:revision>13</cp:revision>
  <cp:lastPrinted>1900-01-01T00:00:00Z</cp:lastPrinted>
  <dcterms:created xsi:type="dcterms:W3CDTF">2025-04-11T11:32:00Z</dcterms:created>
  <dcterms:modified xsi:type="dcterms:W3CDTF">2025-05-09T13:51:00Z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